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9DEC" w14:textId="77777777" w:rsidR="00625682" w:rsidRDefault="00625682" w:rsidP="00625682">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R4-2300423</w:t>
      </w:r>
      <w:r>
        <w:rPr>
          <w:b/>
          <w:i/>
          <w:noProof/>
          <w:sz w:val="28"/>
        </w:rPr>
        <w:fldChar w:fldCharType="end"/>
      </w:r>
    </w:p>
    <w:p w14:paraId="3811400D" w14:textId="77777777" w:rsidR="00625682" w:rsidRDefault="00625682" w:rsidP="006256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5682" w14:paraId="20CCE20F" w14:textId="77777777" w:rsidTr="002A17B5">
        <w:tc>
          <w:tcPr>
            <w:tcW w:w="9641" w:type="dxa"/>
            <w:gridSpan w:val="9"/>
            <w:tcBorders>
              <w:top w:val="single" w:sz="4" w:space="0" w:color="auto"/>
              <w:left w:val="single" w:sz="4" w:space="0" w:color="auto"/>
              <w:right w:val="single" w:sz="4" w:space="0" w:color="auto"/>
            </w:tcBorders>
          </w:tcPr>
          <w:p w14:paraId="08D2F9FC" w14:textId="77777777" w:rsidR="00625682" w:rsidRDefault="00625682" w:rsidP="002A17B5">
            <w:pPr>
              <w:pStyle w:val="CRCoverPage"/>
              <w:spacing w:after="0"/>
              <w:jc w:val="right"/>
              <w:rPr>
                <w:i/>
                <w:noProof/>
              </w:rPr>
            </w:pPr>
            <w:r>
              <w:rPr>
                <w:i/>
                <w:noProof/>
                <w:sz w:val="14"/>
              </w:rPr>
              <w:t>CR-Form-v12.2</w:t>
            </w:r>
          </w:p>
        </w:tc>
      </w:tr>
      <w:tr w:rsidR="00625682" w14:paraId="4CDF4820" w14:textId="77777777" w:rsidTr="002A17B5">
        <w:tc>
          <w:tcPr>
            <w:tcW w:w="9641" w:type="dxa"/>
            <w:gridSpan w:val="9"/>
            <w:tcBorders>
              <w:left w:val="single" w:sz="4" w:space="0" w:color="auto"/>
              <w:right w:val="single" w:sz="4" w:space="0" w:color="auto"/>
            </w:tcBorders>
          </w:tcPr>
          <w:p w14:paraId="6F09250D" w14:textId="77777777" w:rsidR="00625682" w:rsidRDefault="00625682" w:rsidP="002A17B5">
            <w:pPr>
              <w:pStyle w:val="CRCoverPage"/>
              <w:spacing w:after="0"/>
              <w:jc w:val="center"/>
              <w:rPr>
                <w:noProof/>
              </w:rPr>
            </w:pPr>
            <w:r>
              <w:rPr>
                <w:b/>
                <w:noProof/>
                <w:sz w:val="32"/>
              </w:rPr>
              <w:t>CHANGE REQUEST</w:t>
            </w:r>
          </w:p>
        </w:tc>
      </w:tr>
      <w:tr w:rsidR="00625682" w14:paraId="7CC78584" w14:textId="77777777" w:rsidTr="002A17B5">
        <w:tc>
          <w:tcPr>
            <w:tcW w:w="9641" w:type="dxa"/>
            <w:gridSpan w:val="9"/>
            <w:tcBorders>
              <w:left w:val="single" w:sz="4" w:space="0" w:color="auto"/>
              <w:right w:val="single" w:sz="4" w:space="0" w:color="auto"/>
            </w:tcBorders>
          </w:tcPr>
          <w:p w14:paraId="2CDEDCC0" w14:textId="77777777" w:rsidR="00625682" w:rsidRDefault="00625682" w:rsidP="002A17B5">
            <w:pPr>
              <w:pStyle w:val="CRCoverPage"/>
              <w:spacing w:after="0"/>
              <w:rPr>
                <w:noProof/>
                <w:sz w:val="8"/>
                <w:szCs w:val="8"/>
              </w:rPr>
            </w:pPr>
          </w:p>
        </w:tc>
      </w:tr>
      <w:tr w:rsidR="00625682" w14:paraId="77C19D11" w14:textId="77777777" w:rsidTr="002A17B5">
        <w:tc>
          <w:tcPr>
            <w:tcW w:w="142" w:type="dxa"/>
            <w:tcBorders>
              <w:left w:val="single" w:sz="4" w:space="0" w:color="auto"/>
            </w:tcBorders>
          </w:tcPr>
          <w:p w14:paraId="0D5A1C02" w14:textId="77777777" w:rsidR="00625682" w:rsidRDefault="00625682" w:rsidP="002A17B5">
            <w:pPr>
              <w:pStyle w:val="CRCoverPage"/>
              <w:spacing w:after="0"/>
              <w:jc w:val="right"/>
              <w:rPr>
                <w:noProof/>
              </w:rPr>
            </w:pPr>
          </w:p>
        </w:tc>
        <w:tc>
          <w:tcPr>
            <w:tcW w:w="1559" w:type="dxa"/>
            <w:shd w:val="pct30" w:color="FFFF00" w:fill="auto"/>
          </w:tcPr>
          <w:p w14:paraId="54F1205D" w14:textId="77777777" w:rsidR="00625682" w:rsidRPr="00410371" w:rsidRDefault="00625682"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1736CFF" w14:textId="77777777" w:rsidR="00625682" w:rsidRDefault="00625682" w:rsidP="002A17B5">
            <w:pPr>
              <w:pStyle w:val="CRCoverPage"/>
              <w:spacing w:after="0"/>
              <w:jc w:val="center"/>
              <w:rPr>
                <w:noProof/>
              </w:rPr>
            </w:pPr>
            <w:r>
              <w:rPr>
                <w:b/>
                <w:noProof/>
                <w:sz w:val="28"/>
              </w:rPr>
              <w:t>CR</w:t>
            </w:r>
          </w:p>
        </w:tc>
        <w:tc>
          <w:tcPr>
            <w:tcW w:w="1276" w:type="dxa"/>
            <w:shd w:val="pct30" w:color="FFFF00" w:fill="auto"/>
          </w:tcPr>
          <w:p w14:paraId="04294AFB" w14:textId="77777777" w:rsidR="00625682" w:rsidRPr="00410371" w:rsidRDefault="00625682"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1319</w:t>
            </w:r>
            <w:r>
              <w:rPr>
                <w:b/>
                <w:noProof/>
                <w:sz w:val="28"/>
              </w:rPr>
              <w:fldChar w:fldCharType="end"/>
            </w:r>
          </w:p>
        </w:tc>
        <w:tc>
          <w:tcPr>
            <w:tcW w:w="709" w:type="dxa"/>
          </w:tcPr>
          <w:p w14:paraId="3F2E3894" w14:textId="77777777" w:rsidR="00625682" w:rsidRDefault="00625682"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B3D64D9" w14:textId="77777777" w:rsidR="00625682" w:rsidRPr="00410371" w:rsidRDefault="00625682"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52C5EE" w14:textId="77777777" w:rsidR="00625682" w:rsidRDefault="00625682"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000EB" w14:textId="77777777" w:rsidR="00625682" w:rsidRPr="00410371" w:rsidRDefault="00625682"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58B01FD2" w14:textId="77777777" w:rsidR="00625682" w:rsidRDefault="00625682" w:rsidP="002A17B5">
            <w:pPr>
              <w:pStyle w:val="CRCoverPage"/>
              <w:spacing w:after="0"/>
              <w:rPr>
                <w:noProof/>
              </w:rPr>
            </w:pPr>
          </w:p>
        </w:tc>
      </w:tr>
      <w:tr w:rsidR="00625682" w14:paraId="59B2D931" w14:textId="77777777" w:rsidTr="002A17B5">
        <w:tc>
          <w:tcPr>
            <w:tcW w:w="9641" w:type="dxa"/>
            <w:gridSpan w:val="9"/>
            <w:tcBorders>
              <w:left w:val="single" w:sz="4" w:space="0" w:color="auto"/>
              <w:right w:val="single" w:sz="4" w:space="0" w:color="auto"/>
            </w:tcBorders>
          </w:tcPr>
          <w:p w14:paraId="59B396F3" w14:textId="77777777" w:rsidR="00625682" w:rsidRDefault="00625682" w:rsidP="002A17B5">
            <w:pPr>
              <w:pStyle w:val="CRCoverPage"/>
              <w:spacing w:after="0"/>
              <w:rPr>
                <w:noProof/>
              </w:rPr>
            </w:pPr>
          </w:p>
        </w:tc>
      </w:tr>
      <w:tr w:rsidR="00625682" w14:paraId="539882C0" w14:textId="77777777" w:rsidTr="002A17B5">
        <w:tc>
          <w:tcPr>
            <w:tcW w:w="9641" w:type="dxa"/>
            <w:gridSpan w:val="9"/>
            <w:tcBorders>
              <w:top w:val="single" w:sz="4" w:space="0" w:color="auto"/>
            </w:tcBorders>
          </w:tcPr>
          <w:p w14:paraId="3D4322BD" w14:textId="77777777" w:rsidR="00625682" w:rsidRPr="00F25D98" w:rsidRDefault="00625682"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25682" w14:paraId="63A1F8D7" w14:textId="77777777" w:rsidTr="002A17B5">
        <w:tc>
          <w:tcPr>
            <w:tcW w:w="9641" w:type="dxa"/>
            <w:gridSpan w:val="9"/>
          </w:tcPr>
          <w:p w14:paraId="1CDCF4A4" w14:textId="77777777" w:rsidR="00625682" w:rsidRDefault="00625682" w:rsidP="002A17B5">
            <w:pPr>
              <w:pStyle w:val="CRCoverPage"/>
              <w:spacing w:after="0"/>
              <w:rPr>
                <w:noProof/>
                <w:sz w:val="8"/>
                <w:szCs w:val="8"/>
              </w:rPr>
            </w:pPr>
          </w:p>
        </w:tc>
      </w:tr>
    </w:tbl>
    <w:p w14:paraId="57D431F6" w14:textId="77777777" w:rsidR="00625682" w:rsidRDefault="00625682" w:rsidP="00625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682" w14:paraId="057C7434" w14:textId="77777777" w:rsidTr="002A17B5">
        <w:tc>
          <w:tcPr>
            <w:tcW w:w="2835" w:type="dxa"/>
          </w:tcPr>
          <w:p w14:paraId="028D8CC1" w14:textId="77777777" w:rsidR="00625682" w:rsidRDefault="00625682" w:rsidP="002A17B5">
            <w:pPr>
              <w:pStyle w:val="CRCoverPage"/>
              <w:tabs>
                <w:tab w:val="right" w:pos="2751"/>
              </w:tabs>
              <w:spacing w:after="0"/>
              <w:rPr>
                <w:b/>
                <w:i/>
                <w:noProof/>
              </w:rPr>
            </w:pPr>
            <w:r>
              <w:rPr>
                <w:b/>
                <w:i/>
                <w:noProof/>
              </w:rPr>
              <w:t>Proposed change affects:</w:t>
            </w:r>
          </w:p>
        </w:tc>
        <w:tc>
          <w:tcPr>
            <w:tcW w:w="1418" w:type="dxa"/>
          </w:tcPr>
          <w:p w14:paraId="0B5D6830" w14:textId="77777777" w:rsidR="00625682" w:rsidRDefault="00625682"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2A307" w14:textId="77777777" w:rsidR="00625682" w:rsidRDefault="00625682" w:rsidP="002A17B5">
            <w:pPr>
              <w:pStyle w:val="CRCoverPage"/>
              <w:spacing w:after="0"/>
              <w:jc w:val="center"/>
              <w:rPr>
                <w:b/>
                <w:caps/>
                <w:noProof/>
              </w:rPr>
            </w:pPr>
          </w:p>
        </w:tc>
        <w:tc>
          <w:tcPr>
            <w:tcW w:w="709" w:type="dxa"/>
            <w:tcBorders>
              <w:left w:val="single" w:sz="4" w:space="0" w:color="auto"/>
            </w:tcBorders>
          </w:tcPr>
          <w:p w14:paraId="5DE506BE" w14:textId="77777777" w:rsidR="00625682" w:rsidRDefault="00625682"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0955B" w14:textId="3E01BC30" w:rsidR="00625682" w:rsidRDefault="00C01693" w:rsidP="002A17B5">
            <w:pPr>
              <w:pStyle w:val="CRCoverPage"/>
              <w:spacing w:after="0"/>
              <w:jc w:val="center"/>
              <w:rPr>
                <w:b/>
                <w:caps/>
                <w:noProof/>
              </w:rPr>
            </w:pPr>
            <w:r>
              <w:rPr>
                <w:b/>
                <w:caps/>
                <w:noProof/>
              </w:rPr>
              <w:t>x</w:t>
            </w:r>
          </w:p>
        </w:tc>
        <w:tc>
          <w:tcPr>
            <w:tcW w:w="2126" w:type="dxa"/>
          </w:tcPr>
          <w:p w14:paraId="66AE9C9F" w14:textId="77777777" w:rsidR="00625682" w:rsidRDefault="00625682"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B746D" w14:textId="77777777" w:rsidR="00625682" w:rsidRDefault="00625682" w:rsidP="002A17B5">
            <w:pPr>
              <w:pStyle w:val="CRCoverPage"/>
              <w:spacing w:after="0"/>
              <w:jc w:val="center"/>
              <w:rPr>
                <w:b/>
                <w:caps/>
                <w:noProof/>
              </w:rPr>
            </w:pPr>
          </w:p>
        </w:tc>
        <w:tc>
          <w:tcPr>
            <w:tcW w:w="1418" w:type="dxa"/>
            <w:tcBorders>
              <w:left w:val="nil"/>
            </w:tcBorders>
          </w:tcPr>
          <w:p w14:paraId="596E4C51" w14:textId="77777777" w:rsidR="00625682" w:rsidRDefault="00625682"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2ADA4" w14:textId="77777777" w:rsidR="00625682" w:rsidRDefault="00625682" w:rsidP="002A17B5">
            <w:pPr>
              <w:pStyle w:val="CRCoverPage"/>
              <w:spacing w:after="0"/>
              <w:jc w:val="center"/>
              <w:rPr>
                <w:b/>
                <w:bCs/>
                <w:caps/>
                <w:noProof/>
              </w:rPr>
            </w:pPr>
          </w:p>
        </w:tc>
      </w:tr>
    </w:tbl>
    <w:p w14:paraId="128299AE" w14:textId="77777777" w:rsidR="00625682" w:rsidRDefault="00625682" w:rsidP="00625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5682" w14:paraId="527F735C" w14:textId="77777777" w:rsidTr="002A17B5">
        <w:tc>
          <w:tcPr>
            <w:tcW w:w="9640" w:type="dxa"/>
            <w:gridSpan w:val="11"/>
          </w:tcPr>
          <w:p w14:paraId="374E50D3" w14:textId="77777777" w:rsidR="00625682" w:rsidRDefault="00625682" w:rsidP="002A17B5">
            <w:pPr>
              <w:pStyle w:val="CRCoverPage"/>
              <w:spacing w:after="0"/>
              <w:rPr>
                <w:noProof/>
                <w:sz w:val="8"/>
                <w:szCs w:val="8"/>
              </w:rPr>
            </w:pPr>
          </w:p>
        </w:tc>
      </w:tr>
      <w:tr w:rsidR="00625682" w14:paraId="5B16FCF4" w14:textId="77777777" w:rsidTr="002A17B5">
        <w:tc>
          <w:tcPr>
            <w:tcW w:w="1843" w:type="dxa"/>
            <w:tcBorders>
              <w:top w:val="single" w:sz="4" w:space="0" w:color="auto"/>
              <w:left w:val="single" w:sz="4" w:space="0" w:color="auto"/>
            </w:tcBorders>
          </w:tcPr>
          <w:p w14:paraId="7E797FE9" w14:textId="77777777" w:rsidR="00625682" w:rsidRDefault="00625682"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D18A4" w14:textId="77777777" w:rsidR="00625682" w:rsidRDefault="00625682" w:rsidP="002A17B5">
            <w:pPr>
              <w:pStyle w:val="CRCoverPage"/>
              <w:spacing w:after="0"/>
              <w:ind w:left="100"/>
              <w:rPr>
                <w:noProof/>
              </w:rPr>
            </w:pPr>
            <w:r>
              <w:fldChar w:fldCharType="begin"/>
            </w:r>
            <w:r>
              <w:instrText xml:space="preserve"> DOCPROPERTY  CrTitle  \* MERGEFORMAT </w:instrText>
            </w:r>
            <w:r>
              <w:fldChar w:fldCharType="separate"/>
            </w:r>
            <w:r>
              <w:t xml:space="preserve">CR to 38.101-1: </w:t>
            </w:r>
            <w:proofErr w:type="spellStart"/>
            <w:r>
              <w:t>Corection</w:t>
            </w:r>
            <w:proofErr w:type="spellEnd"/>
            <w:r>
              <w:t xml:space="preserve"> to PC1 UTRA ACLR for bands n71 and n85.</w:t>
            </w:r>
            <w:r>
              <w:fldChar w:fldCharType="end"/>
            </w:r>
          </w:p>
        </w:tc>
      </w:tr>
      <w:tr w:rsidR="00625682" w14:paraId="19146133" w14:textId="77777777" w:rsidTr="002A17B5">
        <w:tc>
          <w:tcPr>
            <w:tcW w:w="1843" w:type="dxa"/>
            <w:tcBorders>
              <w:left w:val="single" w:sz="4" w:space="0" w:color="auto"/>
            </w:tcBorders>
          </w:tcPr>
          <w:p w14:paraId="1BF31162" w14:textId="77777777" w:rsidR="00625682" w:rsidRDefault="00625682" w:rsidP="002A17B5">
            <w:pPr>
              <w:pStyle w:val="CRCoverPage"/>
              <w:spacing w:after="0"/>
              <w:rPr>
                <w:b/>
                <w:i/>
                <w:noProof/>
                <w:sz w:val="8"/>
                <w:szCs w:val="8"/>
              </w:rPr>
            </w:pPr>
          </w:p>
        </w:tc>
        <w:tc>
          <w:tcPr>
            <w:tcW w:w="7797" w:type="dxa"/>
            <w:gridSpan w:val="10"/>
            <w:tcBorders>
              <w:right w:val="single" w:sz="4" w:space="0" w:color="auto"/>
            </w:tcBorders>
          </w:tcPr>
          <w:p w14:paraId="56EE8FED" w14:textId="77777777" w:rsidR="00625682" w:rsidRDefault="00625682" w:rsidP="002A17B5">
            <w:pPr>
              <w:pStyle w:val="CRCoverPage"/>
              <w:spacing w:after="0"/>
              <w:rPr>
                <w:noProof/>
                <w:sz w:val="8"/>
                <w:szCs w:val="8"/>
              </w:rPr>
            </w:pPr>
          </w:p>
        </w:tc>
      </w:tr>
      <w:tr w:rsidR="00625682" w14:paraId="744E4C49" w14:textId="77777777" w:rsidTr="002A17B5">
        <w:tc>
          <w:tcPr>
            <w:tcW w:w="1843" w:type="dxa"/>
            <w:tcBorders>
              <w:left w:val="single" w:sz="4" w:space="0" w:color="auto"/>
            </w:tcBorders>
          </w:tcPr>
          <w:p w14:paraId="3DE19CCC" w14:textId="77777777" w:rsidR="00625682" w:rsidRDefault="00625682"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90B97" w14:textId="77777777" w:rsidR="00625682" w:rsidRDefault="00625682"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625682" w14:paraId="41D8D147" w14:textId="77777777" w:rsidTr="002A17B5">
        <w:tc>
          <w:tcPr>
            <w:tcW w:w="1843" w:type="dxa"/>
            <w:tcBorders>
              <w:left w:val="single" w:sz="4" w:space="0" w:color="auto"/>
            </w:tcBorders>
          </w:tcPr>
          <w:p w14:paraId="7AD181B4" w14:textId="77777777" w:rsidR="00625682" w:rsidRDefault="00625682"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9D9E4" w14:textId="278D1088" w:rsidR="00625682" w:rsidRDefault="00C01693" w:rsidP="002A17B5">
            <w:pPr>
              <w:pStyle w:val="CRCoverPage"/>
              <w:spacing w:after="0"/>
              <w:ind w:left="100"/>
              <w:rPr>
                <w:noProof/>
              </w:rPr>
            </w:pPr>
            <w:r>
              <w:t>R4</w:t>
            </w:r>
            <w:r w:rsidR="00625682">
              <w:fldChar w:fldCharType="begin"/>
            </w:r>
            <w:r w:rsidR="00625682">
              <w:instrText xml:space="preserve"> DOCPROPERTY  SourceIfTsg  \* MERGEFORMAT </w:instrText>
            </w:r>
            <w:r w:rsidR="00625682">
              <w:fldChar w:fldCharType="separate"/>
            </w:r>
            <w:r w:rsidR="00625682">
              <w:rPr>
                <w:noProof/>
              </w:rPr>
              <w:fldChar w:fldCharType="end"/>
            </w:r>
          </w:p>
        </w:tc>
      </w:tr>
      <w:tr w:rsidR="00625682" w14:paraId="0404FD3C" w14:textId="77777777" w:rsidTr="002A17B5">
        <w:tc>
          <w:tcPr>
            <w:tcW w:w="1843" w:type="dxa"/>
            <w:tcBorders>
              <w:left w:val="single" w:sz="4" w:space="0" w:color="auto"/>
            </w:tcBorders>
          </w:tcPr>
          <w:p w14:paraId="35E15547" w14:textId="77777777" w:rsidR="00625682" w:rsidRDefault="00625682" w:rsidP="002A17B5">
            <w:pPr>
              <w:pStyle w:val="CRCoverPage"/>
              <w:spacing w:after="0"/>
              <w:rPr>
                <w:b/>
                <w:i/>
                <w:noProof/>
                <w:sz w:val="8"/>
                <w:szCs w:val="8"/>
              </w:rPr>
            </w:pPr>
          </w:p>
        </w:tc>
        <w:tc>
          <w:tcPr>
            <w:tcW w:w="7797" w:type="dxa"/>
            <w:gridSpan w:val="10"/>
            <w:tcBorders>
              <w:right w:val="single" w:sz="4" w:space="0" w:color="auto"/>
            </w:tcBorders>
          </w:tcPr>
          <w:p w14:paraId="20915F62" w14:textId="77777777" w:rsidR="00625682" w:rsidRDefault="00625682" w:rsidP="002A17B5">
            <w:pPr>
              <w:pStyle w:val="CRCoverPage"/>
              <w:spacing w:after="0"/>
              <w:rPr>
                <w:noProof/>
                <w:sz w:val="8"/>
                <w:szCs w:val="8"/>
              </w:rPr>
            </w:pPr>
          </w:p>
        </w:tc>
      </w:tr>
      <w:tr w:rsidR="00625682" w14:paraId="13ADAFEE" w14:textId="77777777" w:rsidTr="002A17B5">
        <w:tc>
          <w:tcPr>
            <w:tcW w:w="1843" w:type="dxa"/>
            <w:tcBorders>
              <w:left w:val="single" w:sz="4" w:space="0" w:color="auto"/>
            </w:tcBorders>
          </w:tcPr>
          <w:p w14:paraId="4E7396FA" w14:textId="77777777" w:rsidR="00625682" w:rsidRDefault="00625682"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4373C6CB" w14:textId="77777777" w:rsidR="00625682" w:rsidRDefault="00625682" w:rsidP="002A17B5">
            <w:pPr>
              <w:pStyle w:val="CRCoverPage"/>
              <w:spacing w:after="0"/>
              <w:ind w:left="100"/>
              <w:rPr>
                <w:noProof/>
              </w:rPr>
            </w:pPr>
            <w:r>
              <w:fldChar w:fldCharType="begin"/>
            </w:r>
            <w:r>
              <w:instrText xml:space="preserve"> DOCPROPERTY  RelatedWis  \* MERGEFORMAT </w:instrText>
            </w:r>
            <w:r>
              <w:fldChar w:fldCharType="separate"/>
            </w:r>
            <w:r>
              <w:rPr>
                <w:noProof/>
              </w:rPr>
              <w:t>LTE_NR_HPUE_FWVM_R18-Core</w:t>
            </w:r>
            <w:r>
              <w:rPr>
                <w:noProof/>
              </w:rPr>
              <w:fldChar w:fldCharType="end"/>
            </w:r>
          </w:p>
        </w:tc>
        <w:tc>
          <w:tcPr>
            <w:tcW w:w="567" w:type="dxa"/>
            <w:tcBorders>
              <w:left w:val="nil"/>
            </w:tcBorders>
          </w:tcPr>
          <w:p w14:paraId="4B9E28A5" w14:textId="77777777" w:rsidR="00625682" w:rsidRDefault="00625682" w:rsidP="002A17B5">
            <w:pPr>
              <w:pStyle w:val="CRCoverPage"/>
              <w:spacing w:after="0"/>
              <w:ind w:right="100"/>
              <w:rPr>
                <w:noProof/>
              </w:rPr>
            </w:pPr>
          </w:p>
        </w:tc>
        <w:tc>
          <w:tcPr>
            <w:tcW w:w="1417" w:type="dxa"/>
            <w:gridSpan w:val="3"/>
            <w:tcBorders>
              <w:left w:val="nil"/>
            </w:tcBorders>
          </w:tcPr>
          <w:p w14:paraId="0D8A260D" w14:textId="77777777" w:rsidR="00625682" w:rsidRDefault="00625682"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2679D" w14:textId="5DBD4409" w:rsidR="00625682" w:rsidRDefault="00C01693" w:rsidP="002A17B5">
            <w:pPr>
              <w:pStyle w:val="CRCoverPage"/>
              <w:spacing w:after="0"/>
              <w:ind w:left="100"/>
              <w:rPr>
                <w:noProof/>
              </w:rPr>
            </w:pPr>
            <w:r>
              <w:t>2023-02-17</w:t>
            </w:r>
            <w:r w:rsidR="00625682">
              <w:fldChar w:fldCharType="begin"/>
            </w:r>
            <w:r w:rsidR="00625682">
              <w:instrText xml:space="preserve"> DOCPROPERTY  ResDate  \* MERGEFORMAT </w:instrText>
            </w:r>
            <w:r w:rsidR="00625682">
              <w:fldChar w:fldCharType="separate"/>
            </w:r>
            <w:r w:rsidR="00625682">
              <w:rPr>
                <w:noProof/>
              </w:rPr>
              <w:fldChar w:fldCharType="end"/>
            </w:r>
          </w:p>
        </w:tc>
      </w:tr>
      <w:tr w:rsidR="00625682" w14:paraId="6395F782" w14:textId="77777777" w:rsidTr="002A17B5">
        <w:tc>
          <w:tcPr>
            <w:tcW w:w="1843" w:type="dxa"/>
            <w:tcBorders>
              <w:left w:val="single" w:sz="4" w:space="0" w:color="auto"/>
            </w:tcBorders>
          </w:tcPr>
          <w:p w14:paraId="0942F24A" w14:textId="77777777" w:rsidR="00625682" w:rsidRDefault="00625682" w:rsidP="002A17B5">
            <w:pPr>
              <w:pStyle w:val="CRCoverPage"/>
              <w:spacing w:after="0"/>
              <w:rPr>
                <w:b/>
                <w:i/>
                <w:noProof/>
                <w:sz w:val="8"/>
                <w:szCs w:val="8"/>
              </w:rPr>
            </w:pPr>
          </w:p>
        </w:tc>
        <w:tc>
          <w:tcPr>
            <w:tcW w:w="1986" w:type="dxa"/>
            <w:gridSpan w:val="4"/>
          </w:tcPr>
          <w:p w14:paraId="6855B688" w14:textId="77777777" w:rsidR="00625682" w:rsidRDefault="00625682" w:rsidP="002A17B5">
            <w:pPr>
              <w:pStyle w:val="CRCoverPage"/>
              <w:spacing w:after="0"/>
              <w:rPr>
                <w:noProof/>
                <w:sz w:val="8"/>
                <w:szCs w:val="8"/>
              </w:rPr>
            </w:pPr>
          </w:p>
        </w:tc>
        <w:tc>
          <w:tcPr>
            <w:tcW w:w="2267" w:type="dxa"/>
            <w:gridSpan w:val="2"/>
          </w:tcPr>
          <w:p w14:paraId="3B485B58" w14:textId="77777777" w:rsidR="00625682" w:rsidRDefault="00625682" w:rsidP="002A17B5">
            <w:pPr>
              <w:pStyle w:val="CRCoverPage"/>
              <w:spacing w:after="0"/>
              <w:rPr>
                <w:noProof/>
                <w:sz w:val="8"/>
                <w:szCs w:val="8"/>
              </w:rPr>
            </w:pPr>
          </w:p>
        </w:tc>
        <w:tc>
          <w:tcPr>
            <w:tcW w:w="1417" w:type="dxa"/>
            <w:gridSpan w:val="3"/>
          </w:tcPr>
          <w:p w14:paraId="61E513F0" w14:textId="77777777" w:rsidR="00625682" w:rsidRDefault="00625682" w:rsidP="002A17B5">
            <w:pPr>
              <w:pStyle w:val="CRCoverPage"/>
              <w:spacing w:after="0"/>
              <w:rPr>
                <w:noProof/>
                <w:sz w:val="8"/>
                <w:szCs w:val="8"/>
              </w:rPr>
            </w:pPr>
          </w:p>
        </w:tc>
        <w:tc>
          <w:tcPr>
            <w:tcW w:w="2127" w:type="dxa"/>
            <w:tcBorders>
              <w:right w:val="single" w:sz="4" w:space="0" w:color="auto"/>
            </w:tcBorders>
          </w:tcPr>
          <w:p w14:paraId="2C3AB747" w14:textId="77777777" w:rsidR="00625682" w:rsidRDefault="00625682" w:rsidP="002A17B5">
            <w:pPr>
              <w:pStyle w:val="CRCoverPage"/>
              <w:spacing w:after="0"/>
              <w:rPr>
                <w:noProof/>
                <w:sz w:val="8"/>
                <w:szCs w:val="8"/>
              </w:rPr>
            </w:pPr>
          </w:p>
        </w:tc>
      </w:tr>
      <w:tr w:rsidR="00625682" w14:paraId="3BB517A4" w14:textId="77777777" w:rsidTr="002A17B5">
        <w:trPr>
          <w:cantSplit/>
        </w:trPr>
        <w:tc>
          <w:tcPr>
            <w:tcW w:w="1843" w:type="dxa"/>
            <w:tcBorders>
              <w:left w:val="single" w:sz="4" w:space="0" w:color="auto"/>
            </w:tcBorders>
          </w:tcPr>
          <w:p w14:paraId="0B451278" w14:textId="77777777" w:rsidR="00625682" w:rsidRDefault="00625682" w:rsidP="002A17B5">
            <w:pPr>
              <w:pStyle w:val="CRCoverPage"/>
              <w:tabs>
                <w:tab w:val="right" w:pos="1759"/>
              </w:tabs>
              <w:spacing w:after="0"/>
              <w:rPr>
                <w:b/>
                <w:i/>
                <w:noProof/>
              </w:rPr>
            </w:pPr>
            <w:r>
              <w:rPr>
                <w:b/>
                <w:i/>
                <w:noProof/>
              </w:rPr>
              <w:t>Category:</w:t>
            </w:r>
          </w:p>
        </w:tc>
        <w:tc>
          <w:tcPr>
            <w:tcW w:w="851" w:type="dxa"/>
            <w:shd w:val="pct30" w:color="FFFF00" w:fill="auto"/>
          </w:tcPr>
          <w:p w14:paraId="73E229B5" w14:textId="77777777" w:rsidR="00625682" w:rsidRDefault="00625682"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66F3B9" w14:textId="77777777" w:rsidR="00625682" w:rsidRDefault="00625682" w:rsidP="002A17B5">
            <w:pPr>
              <w:pStyle w:val="CRCoverPage"/>
              <w:spacing w:after="0"/>
              <w:rPr>
                <w:noProof/>
              </w:rPr>
            </w:pPr>
          </w:p>
        </w:tc>
        <w:tc>
          <w:tcPr>
            <w:tcW w:w="1417" w:type="dxa"/>
            <w:gridSpan w:val="3"/>
            <w:tcBorders>
              <w:left w:val="nil"/>
            </w:tcBorders>
          </w:tcPr>
          <w:p w14:paraId="76A0DA7E" w14:textId="77777777" w:rsidR="00625682" w:rsidRDefault="00625682"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EB0F42" w14:textId="77777777" w:rsidR="00625682" w:rsidRDefault="00625682" w:rsidP="002A17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25682" w14:paraId="6CC9D1ED" w14:textId="77777777" w:rsidTr="002A17B5">
        <w:tc>
          <w:tcPr>
            <w:tcW w:w="1843" w:type="dxa"/>
            <w:tcBorders>
              <w:left w:val="single" w:sz="4" w:space="0" w:color="auto"/>
              <w:bottom w:val="single" w:sz="4" w:space="0" w:color="auto"/>
            </w:tcBorders>
          </w:tcPr>
          <w:p w14:paraId="2D58BF0D" w14:textId="77777777" w:rsidR="00625682" w:rsidRDefault="00625682" w:rsidP="002A17B5">
            <w:pPr>
              <w:pStyle w:val="CRCoverPage"/>
              <w:spacing w:after="0"/>
              <w:rPr>
                <w:b/>
                <w:i/>
                <w:noProof/>
              </w:rPr>
            </w:pPr>
          </w:p>
        </w:tc>
        <w:tc>
          <w:tcPr>
            <w:tcW w:w="4677" w:type="dxa"/>
            <w:gridSpan w:val="8"/>
            <w:tcBorders>
              <w:bottom w:val="single" w:sz="4" w:space="0" w:color="auto"/>
            </w:tcBorders>
          </w:tcPr>
          <w:p w14:paraId="40A632B5" w14:textId="77777777" w:rsidR="00625682" w:rsidRDefault="00625682"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4338E" w14:textId="77777777" w:rsidR="00625682" w:rsidRDefault="00625682"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A9458" w14:textId="77777777" w:rsidR="00625682" w:rsidRPr="007C2097" w:rsidRDefault="00625682"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5682" w14:paraId="29ED13AB" w14:textId="77777777" w:rsidTr="002A17B5">
        <w:tc>
          <w:tcPr>
            <w:tcW w:w="1843" w:type="dxa"/>
          </w:tcPr>
          <w:p w14:paraId="158768C3" w14:textId="77777777" w:rsidR="00625682" w:rsidRDefault="00625682" w:rsidP="002A17B5">
            <w:pPr>
              <w:pStyle w:val="CRCoverPage"/>
              <w:spacing w:after="0"/>
              <w:rPr>
                <w:b/>
                <w:i/>
                <w:noProof/>
                <w:sz w:val="8"/>
                <w:szCs w:val="8"/>
              </w:rPr>
            </w:pPr>
          </w:p>
        </w:tc>
        <w:tc>
          <w:tcPr>
            <w:tcW w:w="7797" w:type="dxa"/>
            <w:gridSpan w:val="10"/>
          </w:tcPr>
          <w:p w14:paraId="06CAB777" w14:textId="77777777" w:rsidR="00625682" w:rsidRDefault="00625682" w:rsidP="002A17B5">
            <w:pPr>
              <w:pStyle w:val="CRCoverPage"/>
              <w:spacing w:after="0"/>
              <w:rPr>
                <w:noProof/>
                <w:sz w:val="8"/>
                <w:szCs w:val="8"/>
              </w:rPr>
            </w:pPr>
          </w:p>
        </w:tc>
      </w:tr>
      <w:tr w:rsidR="00625682" w14:paraId="1B617154" w14:textId="77777777" w:rsidTr="002A17B5">
        <w:tc>
          <w:tcPr>
            <w:tcW w:w="2694" w:type="dxa"/>
            <w:gridSpan w:val="2"/>
            <w:tcBorders>
              <w:top w:val="single" w:sz="4" w:space="0" w:color="auto"/>
              <w:left w:val="single" w:sz="4" w:space="0" w:color="auto"/>
            </w:tcBorders>
          </w:tcPr>
          <w:p w14:paraId="07184CE2" w14:textId="77777777" w:rsidR="00625682" w:rsidRDefault="00625682" w:rsidP="002A1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31B3" w14:textId="2D6FE810" w:rsidR="00625682" w:rsidRDefault="00C01693" w:rsidP="002A17B5">
            <w:pPr>
              <w:pStyle w:val="CRCoverPage"/>
              <w:spacing w:after="0"/>
              <w:ind w:left="100"/>
              <w:rPr>
                <w:noProof/>
              </w:rPr>
            </w:pPr>
            <w:r>
              <w:rPr>
                <w:rFonts w:cs="v5.0.0"/>
                <w:lang w:eastAsia="zh-CN"/>
              </w:rPr>
              <w:t>n71 and n85</w:t>
            </w:r>
            <w:r>
              <w:rPr>
                <w:rFonts w:cs="v5.0.0"/>
                <w:lang w:eastAsia="zh-CN"/>
              </w:rPr>
              <w:t xml:space="preserve"> are missing from list</w:t>
            </w:r>
            <w:r w:rsidR="00686589">
              <w:rPr>
                <w:rFonts w:cs="v5.0.0"/>
                <w:lang w:eastAsia="zh-CN"/>
              </w:rPr>
              <w:t xml:space="preserve"> of bands for which </w:t>
            </w: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w:t>
            </w:r>
          </w:p>
        </w:tc>
      </w:tr>
      <w:tr w:rsidR="00625682" w14:paraId="684855D2" w14:textId="77777777" w:rsidTr="002A17B5">
        <w:tc>
          <w:tcPr>
            <w:tcW w:w="2694" w:type="dxa"/>
            <w:gridSpan w:val="2"/>
            <w:tcBorders>
              <w:left w:val="single" w:sz="4" w:space="0" w:color="auto"/>
            </w:tcBorders>
          </w:tcPr>
          <w:p w14:paraId="04455A11"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739CFAA4" w14:textId="77777777" w:rsidR="00625682" w:rsidRDefault="00625682" w:rsidP="002A17B5">
            <w:pPr>
              <w:pStyle w:val="CRCoverPage"/>
              <w:spacing w:after="0"/>
              <w:rPr>
                <w:noProof/>
                <w:sz w:val="8"/>
                <w:szCs w:val="8"/>
              </w:rPr>
            </w:pPr>
          </w:p>
        </w:tc>
      </w:tr>
      <w:tr w:rsidR="00625682" w14:paraId="51019119" w14:textId="77777777" w:rsidTr="002A17B5">
        <w:tc>
          <w:tcPr>
            <w:tcW w:w="2694" w:type="dxa"/>
            <w:gridSpan w:val="2"/>
            <w:tcBorders>
              <w:left w:val="single" w:sz="4" w:space="0" w:color="auto"/>
            </w:tcBorders>
          </w:tcPr>
          <w:p w14:paraId="3A113706" w14:textId="77777777" w:rsidR="00625682" w:rsidRDefault="00625682" w:rsidP="002A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8C3EF" w14:textId="5053ECC1" w:rsidR="00625682" w:rsidRDefault="00686589" w:rsidP="002A17B5">
            <w:pPr>
              <w:pStyle w:val="CRCoverPage"/>
              <w:spacing w:after="0"/>
              <w:ind w:left="100"/>
              <w:rPr>
                <w:noProof/>
              </w:rPr>
            </w:pPr>
            <w:r>
              <w:rPr>
                <w:noProof/>
              </w:rPr>
              <w:t>Bands are added.</w:t>
            </w:r>
          </w:p>
        </w:tc>
      </w:tr>
      <w:tr w:rsidR="00625682" w14:paraId="17081DB1" w14:textId="77777777" w:rsidTr="002A17B5">
        <w:tc>
          <w:tcPr>
            <w:tcW w:w="2694" w:type="dxa"/>
            <w:gridSpan w:val="2"/>
            <w:tcBorders>
              <w:left w:val="single" w:sz="4" w:space="0" w:color="auto"/>
            </w:tcBorders>
          </w:tcPr>
          <w:p w14:paraId="44284DCA"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593D12D3" w14:textId="77777777" w:rsidR="00625682" w:rsidRDefault="00625682" w:rsidP="002A17B5">
            <w:pPr>
              <w:pStyle w:val="CRCoverPage"/>
              <w:spacing w:after="0"/>
              <w:rPr>
                <w:noProof/>
                <w:sz w:val="8"/>
                <w:szCs w:val="8"/>
              </w:rPr>
            </w:pPr>
          </w:p>
        </w:tc>
      </w:tr>
      <w:tr w:rsidR="00625682" w14:paraId="2E5771AB" w14:textId="77777777" w:rsidTr="002A17B5">
        <w:tc>
          <w:tcPr>
            <w:tcW w:w="2694" w:type="dxa"/>
            <w:gridSpan w:val="2"/>
            <w:tcBorders>
              <w:left w:val="single" w:sz="4" w:space="0" w:color="auto"/>
              <w:bottom w:val="single" w:sz="4" w:space="0" w:color="auto"/>
            </w:tcBorders>
          </w:tcPr>
          <w:p w14:paraId="2D67DE80" w14:textId="77777777" w:rsidR="00625682" w:rsidRDefault="00625682" w:rsidP="002A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FAE1E" w14:textId="2E056DEE" w:rsidR="00625682" w:rsidRDefault="00686589" w:rsidP="002A17B5">
            <w:pPr>
              <w:pStyle w:val="CRCoverPage"/>
              <w:spacing w:after="0"/>
              <w:ind w:left="100"/>
              <w:rPr>
                <w:noProof/>
              </w:rPr>
            </w:pPr>
            <w:r>
              <w:rPr>
                <w:noProof/>
              </w:rPr>
              <w:t>Unnecessary requriement remains</w:t>
            </w:r>
          </w:p>
        </w:tc>
      </w:tr>
      <w:tr w:rsidR="00625682" w14:paraId="27841EB2" w14:textId="77777777" w:rsidTr="002A17B5">
        <w:tc>
          <w:tcPr>
            <w:tcW w:w="2694" w:type="dxa"/>
            <w:gridSpan w:val="2"/>
          </w:tcPr>
          <w:p w14:paraId="6BB06C82" w14:textId="77777777" w:rsidR="00625682" w:rsidRDefault="00625682" w:rsidP="002A17B5">
            <w:pPr>
              <w:pStyle w:val="CRCoverPage"/>
              <w:spacing w:after="0"/>
              <w:rPr>
                <w:b/>
                <w:i/>
                <w:noProof/>
                <w:sz w:val="8"/>
                <w:szCs w:val="8"/>
              </w:rPr>
            </w:pPr>
          </w:p>
        </w:tc>
        <w:tc>
          <w:tcPr>
            <w:tcW w:w="6946" w:type="dxa"/>
            <w:gridSpan w:val="9"/>
          </w:tcPr>
          <w:p w14:paraId="6A3FAAB0" w14:textId="77777777" w:rsidR="00625682" w:rsidRDefault="00625682" w:rsidP="002A17B5">
            <w:pPr>
              <w:pStyle w:val="CRCoverPage"/>
              <w:spacing w:after="0"/>
              <w:rPr>
                <w:noProof/>
                <w:sz w:val="8"/>
                <w:szCs w:val="8"/>
              </w:rPr>
            </w:pPr>
          </w:p>
        </w:tc>
      </w:tr>
      <w:tr w:rsidR="00625682" w14:paraId="12639CFB" w14:textId="77777777" w:rsidTr="002A17B5">
        <w:tc>
          <w:tcPr>
            <w:tcW w:w="2694" w:type="dxa"/>
            <w:gridSpan w:val="2"/>
            <w:tcBorders>
              <w:top w:val="single" w:sz="4" w:space="0" w:color="auto"/>
              <w:left w:val="single" w:sz="4" w:space="0" w:color="auto"/>
            </w:tcBorders>
          </w:tcPr>
          <w:p w14:paraId="129A56B4" w14:textId="77777777" w:rsidR="00625682" w:rsidRDefault="00625682" w:rsidP="002A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CE82B" w14:textId="6511BA05" w:rsidR="00625682" w:rsidRDefault="00686589" w:rsidP="002A17B5">
            <w:pPr>
              <w:pStyle w:val="CRCoverPage"/>
              <w:spacing w:after="0"/>
              <w:ind w:left="100"/>
              <w:rPr>
                <w:noProof/>
              </w:rPr>
            </w:pPr>
            <w:r w:rsidRPr="00A1115A">
              <w:rPr>
                <w:snapToGrid w:val="0"/>
              </w:rPr>
              <w:t>6.5.2.4.2</w:t>
            </w:r>
          </w:p>
        </w:tc>
      </w:tr>
      <w:tr w:rsidR="00625682" w14:paraId="327116A8" w14:textId="77777777" w:rsidTr="002A17B5">
        <w:tc>
          <w:tcPr>
            <w:tcW w:w="2694" w:type="dxa"/>
            <w:gridSpan w:val="2"/>
            <w:tcBorders>
              <w:left w:val="single" w:sz="4" w:space="0" w:color="auto"/>
            </w:tcBorders>
          </w:tcPr>
          <w:p w14:paraId="1289F71E" w14:textId="77777777" w:rsidR="00625682" w:rsidRDefault="00625682" w:rsidP="002A17B5">
            <w:pPr>
              <w:pStyle w:val="CRCoverPage"/>
              <w:spacing w:after="0"/>
              <w:rPr>
                <w:b/>
                <w:i/>
                <w:noProof/>
                <w:sz w:val="8"/>
                <w:szCs w:val="8"/>
              </w:rPr>
            </w:pPr>
          </w:p>
        </w:tc>
        <w:tc>
          <w:tcPr>
            <w:tcW w:w="6946" w:type="dxa"/>
            <w:gridSpan w:val="9"/>
            <w:tcBorders>
              <w:right w:val="single" w:sz="4" w:space="0" w:color="auto"/>
            </w:tcBorders>
          </w:tcPr>
          <w:p w14:paraId="51D9FAA3" w14:textId="77777777" w:rsidR="00625682" w:rsidRDefault="00625682" w:rsidP="002A17B5">
            <w:pPr>
              <w:pStyle w:val="CRCoverPage"/>
              <w:spacing w:after="0"/>
              <w:rPr>
                <w:noProof/>
                <w:sz w:val="8"/>
                <w:szCs w:val="8"/>
              </w:rPr>
            </w:pPr>
          </w:p>
        </w:tc>
      </w:tr>
      <w:tr w:rsidR="00625682" w14:paraId="46E7D5D2" w14:textId="77777777" w:rsidTr="002A17B5">
        <w:tc>
          <w:tcPr>
            <w:tcW w:w="2694" w:type="dxa"/>
            <w:gridSpan w:val="2"/>
            <w:tcBorders>
              <w:left w:val="single" w:sz="4" w:space="0" w:color="auto"/>
            </w:tcBorders>
          </w:tcPr>
          <w:p w14:paraId="377F03E6" w14:textId="77777777" w:rsidR="00625682" w:rsidRDefault="00625682" w:rsidP="002A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5525E" w14:textId="77777777" w:rsidR="00625682" w:rsidRDefault="00625682" w:rsidP="002A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5A263" w14:textId="77777777" w:rsidR="00625682" w:rsidRDefault="00625682" w:rsidP="002A17B5">
            <w:pPr>
              <w:pStyle w:val="CRCoverPage"/>
              <w:spacing w:after="0"/>
              <w:jc w:val="center"/>
              <w:rPr>
                <w:b/>
                <w:caps/>
                <w:noProof/>
              </w:rPr>
            </w:pPr>
            <w:r>
              <w:rPr>
                <w:b/>
                <w:caps/>
                <w:noProof/>
              </w:rPr>
              <w:t>N</w:t>
            </w:r>
          </w:p>
        </w:tc>
        <w:tc>
          <w:tcPr>
            <w:tcW w:w="2977" w:type="dxa"/>
            <w:gridSpan w:val="4"/>
          </w:tcPr>
          <w:p w14:paraId="74637951" w14:textId="77777777" w:rsidR="00625682" w:rsidRDefault="00625682" w:rsidP="002A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211F6" w14:textId="77777777" w:rsidR="00625682" w:rsidRDefault="00625682" w:rsidP="002A17B5">
            <w:pPr>
              <w:pStyle w:val="CRCoverPage"/>
              <w:spacing w:after="0"/>
              <w:ind w:left="99"/>
              <w:rPr>
                <w:noProof/>
              </w:rPr>
            </w:pPr>
          </w:p>
        </w:tc>
      </w:tr>
      <w:tr w:rsidR="00625682" w14:paraId="7DDF23B5" w14:textId="77777777" w:rsidTr="002A17B5">
        <w:tc>
          <w:tcPr>
            <w:tcW w:w="2694" w:type="dxa"/>
            <w:gridSpan w:val="2"/>
            <w:tcBorders>
              <w:left w:val="single" w:sz="4" w:space="0" w:color="auto"/>
            </w:tcBorders>
          </w:tcPr>
          <w:p w14:paraId="4702AFC2" w14:textId="77777777" w:rsidR="00625682" w:rsidRDefault="00625682" w:rsidP="002A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D707B" w14:textId="77777777" w:rsidR="00625682" w:rsidRDefault="00625682"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0F1B3" w14:textId="741A4979" w:rsidR="00625682" w:rsidRDefault="00686589" w:rsidP="002A17B5">
            <w:pPr>
              <w:pStyle w:val="CRCoverPage"/>
              <w:spacing w:after="0"/>
              <w:jc w:val="center"/>
              <w:rPr>
                <w:b/>
                <w:caps/>
                <w:noProof/>
              </w:rPr>
            </w:pPr>
            <w:r>
              <w:rPr>
                <w:b/>
                <w:caps/>
                <w:noProof/>
              </w:rPr>
              <w:t>x</w:t>
            </w:r>
          </w:p>
        </w:tc>
        <w:tc>
          <w:tcPr>
            <w:tcW w:w="2977" w:type="dxa"/>
            <w:gridSpan w:val="4"/>
          </w:tcPr>
          <w:p w14:paraId="70F56A1E" w14:textId="77777777" w:rsidR="00625682" w:rsidRDefault="00625682" w:rsidP="002A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4F81D" w14:textId="77777777" w:rsidR="00625682" w:rsidRDefault="00625682" w:rsidP="002A17B5">
            <w:pPr>
              <w:pStyle w:val="CRCoverPage"/>
              <w:spacing w:after="0"/>
              <w:ind w:left="99"/>
              <w:rPr>
                <w:noProof/>
              </w:rPr>
            </w:pPr>
            <w:r>
              <w:rPr>
                <w:noProof/>
              </w:rPr>
              <w:t xml:space="preserve">TS/TR ... CR ... </w:t>
            </w:r>
          </w:p>
        </w:tc>
      </w:tr>
      <w:tr w:rsidR="00625682" w14:paraId="01A9FADE" w14:textId="77777777" w:rsidTr="002A17B5">
        <w:tc>
          <w:tcPr>
            <w:tcW w:w="2694" w:type="dxa"/>
            <w:gridSpan w:val="2"/>
            <w:tcBorders>
              <w:left w:val="single" w:sz="4" w:space="0" w:color="auto"/>
            </w:tcBorders>
          </w:tcPr>
          <w:p w14:paraId="7469D947" w14:textId="77777777" w:rsidR="00625682" w:rsidRDefault="00625682" w:rsidP="002A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C162D2" w14:textId="2F81AA3C" w:rsidR="00625682" w:rsidRDefault="00686589" w:rsidP="002A17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8C6A9" w14:textId="77777777" w:rsidR="00625682" w:rsidRDefault="00625682" w:rsidP="002A17B5">
            <w:pPr>
              <w:pStyle w:val="CRCoverPage"/>
              <w:spacing w:after="0"/>
              <w:jc w:val="center"/>
              <w:rPr>
                <w:b/>
                <w:caps/>
                <w:noProof/>
              </w:rPr>
            </w:pPr>
          </w:p>
        </w:tc>
        <w:tc>
          <w:tcPr>
            <w:tcW w:w="2977" w:type="dxa"/>
            <w:gridSpan w:val="4"/>
          </w:tcPr>
          <w:p w14:paraId="36EA4053" w14:textId="77777777" w:rsidR="00625682" w:rsidRDefault="00625682" w:rsidP="002A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27E74" w14:textId="77777777" w:rsidR="00625682" w:rsidRDefault="00625682" w:rsidP="002A17B5">
            <w:pPr>
              <w:pStyle w:val="CRCoverPage"/>
              <w:spacing w:after="0"/>
              <w:ind w:left="99"/>
              <w:rPr>
                <w:noProof/>
              </w:rPr>
            </w:pPr>
            <w:r>
              <w:rPr>
                <w:noProof/>
              </w:rPr>
              <w:t xml:space="preserve">TS/TR ... CR ... </w:t>
            </w:r>
          </w:p>
        </w:tc>
      </w:tr>
      <w:tr w:rsidR="00625682" w14:paraId="51A51A4F" w14:textId="77777777" w:rsidTr="002A17B5">
        <w:tc>
          <w:tcPr>
            <w:tcW w:w="2694" w:type="dxa"/>
            <w:gridSpan w:val="2"/>
            <w:tcBorders>
              <w:left w:val="single" w:sz="4" w:space="0" w:color="auto"/>
            </w:tcBorders>
          </w:tcPr>
          <w:p w14:paraId="7109B824" w14:textId="77777777" w:rsidR="00625682" w:rsidRDefault="00625682" w:rsidP="002A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EA1E57" w14:textId="77777777" w:rsidR="00625682" w:rsidRDefault="00625682"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AA5C7" w14:textId="1C6C7C44" w:rsidR="00625682" w:rsidRDefault="00686589" w:rsidP="002A17B5">
            <w:pPr>
              <w:pStyle w:val="CRCoverPage"/>
              <w:spacing w:after="0"/>
              <w:jc w:val="center"/>
              <w:rPr>
                <w:b/>
                <w:caps/>
                <w:noProof/>
              </w:rPr>
            </w:pPr>
            <w:r>
              <w:rPr>
                <w:b/>
                <w:caps/>
                <w:noProof/>
              </w:rPr>
              <w:t>x</w:t>
            </w:r>
          </w:p>
        </w:tc>
        <w:tc>
          <w:tcPr>
            <w:tcW w:w="2977" w:type="dxa"/>
            <w:gridSpan w:val="4"/>
          </w:tcPr>
          <w:p w14:paraId="33D6A9A5" w14:textId="77777777" w:rsidR="00625682" w:rsidRDefault="00625682" w:rsidP="002A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6FD6D" w14:textId="77777777" w:rsidR="00625682" w:rsidRDefault="00625682" w:rsidP="002A17B5">
            <w:pPr>
              <w:pStyle w:val="CRCoverPage"/>
              <w:spacing w:after="0"/>
              <w:ind w:left="99"/>
              <w:rPr>
                <w:noProof/>
              </w:rPr>
            </w:pPr>
            <w:r>
              <w:rPr>
                <w:noProof/>
              </w:rPr>
              <w:t xml:space="preserve">TS/TR ... CR ... </w:t>
            </w:r>
          </w:p>
        </w:tc>
      </w:tr>
      <w:tr w:rsidR="00625682" w14:paraId="20420ADC" w14:textId="77777777" w:rsidTr="002A17B5">
        <w:tc>
          <w:tcPr>
            <w:tcW w:w="2694" w:type="dxa"/>
            <w:gridSpan w:val="2"/>
            <w:tcBorders>
              <w:left w:val="single" w:sz="4" w:space="0" w:color="auto"/>
            </w:tcBorders>
          </w:tcPr>
          <w:p w14:paraId="45EF2F20" w14:textId="77777777" w:rsidR="00625682" w:rsidRDefault="00625682" w:rsidP="002A17B5">
            <w:pPr>
              <w:pStyle w:val="CRCoverPage"/>
              <w:spacing w:after="0"/>
              <w:rPr>
                <w:b/>
                <w:i/>
                <w:noProof/>
              </w:rPr>
            </w:pPr>
          </w:p>
        </w:tc>
        <w:tc>
          <w:tcPr>
            <w:tcW w:w="6946" w:type="dxa"/>
            <w:gridSpan w:val="9"/>
            <w:tcBorders>
              <w:right w:val="single" w:sz="4" w:space="0" w:color="auto"/>
            </w:tcBorders>
          </w:tcPr>
          <w:p w14:paraId="03EFC415" w14:textId="77777777" w:rsidR="00625682" w:rsidRDefault="00625682" w:rsidP="002A17B5">
            <w:pPr>
              <w:pStyle w:val="CRCoverPage"/>
              <w:spacing w:after="0"/>
              <w:rPr>
                <w:noProof/>
              </w:rPr>
            </w:pPr>
          </w:p>
        </w:tc>
      </w:tr>
      <w:tr w:rsidR="00625682" w14:paraId="40042F0B" w14:textId="77777777" w:rsidTr="002A17B5">
        <w:tc>
          <w:tcPr>
            <w:tcW w:w="2694" w:type="dxa"/>
            <w:gridSpan w:val="2"/>
            <w:tcBorders>
              <w:left w:val="single" w:sz="4" w:space="0" w:color="auto"/>
              <w:bottom w:val="single" w:sz="4" w:space="0" w:color="auto"/>
            </w:tcBorders>
          </w:tcPr>
          <w:p w14:paraId="20A75A5D" w14:textId="77777777" w:rsidR="00625682" w:rsidRDefault="00625682" w:rsidP="002A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25D5A" w14:textId="77777777" w:rsidR="00625682" w:rsidRDefault="00625682" w:rsidP="002A17B5">
            <w:pPr>
              <w:pStyle w:val="CRCoverPage"/>
              <w:spacing w:after="0"/>
              <w:ind w:left="100"/>
              <w:rPr>
                <w:noProof/>
              </w:rPr>
            </w:pPr>
          </w:p>
        </w:tc>
      </w:tr>
      <w:tr w:rsidR="00625682" w:rsidRPr="008863B9" w14:paraId="6384BB3F" w14:textId="77777777" w:rsidTr="002A17B5">
        <w:tc>
          <w:tcPr>
            <w:tcW w:w="2694" w:type="dxa"/>
            <w:gridSpan w:val="2"/>
            <w:tcBorders>
              <w:top w:val="single" w:sz="4" w:space="0" w:color="auto"/>
              <w:bottom w:val="single" w:sz="4" w:space="0" w:color="auto"/>
            </w:tcBorders>
          </w:tcPr>
          <w:p w14:paraId="7B8DA1AB" w14:textId="77777777" w:rsidR="00625682" w:rsidRPr="008863B9" w:rsidRDefault="00625682" w:rsidP="002A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013D0" w14:textId="77777777" w:rsidR="00625682" w:rsidRPr="008863B9" w:rsidRDefault="00625682" w:rsidP="002A17B5">
            <w:pPr>
              <w:pStyle w:val="CRCoverPage"/>
              <w:spacing w:after="0"/>
              <w:ind w:left="100"/>
              <w:rPr>
                <w:noProof/>
                <w:sz w:val="8"/>
                <w:szCs w:val="8"/>
              </w:rPr>
            </w:pPr>
          </w:p>
        </w:tc>
      </w:tr>
      <w:tr w:rsidR="00625682" w14:paraId="59CDCCAC" w14:textId="77777777" w:rsidTr="002A17B5">
        <w:tc>
          <w:tcPr>
            <w:tcW w:w="2694" w:type="dxa"/>
            <w:gridSpan w:val="2"/>
            <w:tcBorders>
              <w:top w:val="single" w:sz="4" w:space="0" w:color="auto"/>
              <w:left w:val="single" w:sz="4" w:space="0" w:color="auto"/>
              <w:bottom w:val="single" w:sz="4" w:space="0" w:color="auto"/>
            </w:tcBorders>
          </w:tcPr>
          <w:p w14:paraId="761051ED" w14:textId="77777777" w:rsidR="00625682" w:rsidRDefault="00625682" w:rsidP="002A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3DC78" w14:textId="77777777" w:rsidR="00625682" w:rsidRDefault="00625682" w:rsidP="002A17B5">
            <w:pPr>
              <w:pStyle w:val="CRCoverPage"/>
              <w:spacing w:after="0"/>
              <w:ind w:left="100"/>
              <w:rPr>
                <w:noProof/>
              </w:rPr>
            </w:pPr>
          </w:p>
        </w:tc>
      </w:tr>
    </w:tbl>
    <w:p w14:paraId="4731BDAC" w14:textId="77777777" w:rsidR="00625682" w:rsidRDefault="00625682" w:rsidP="00625682">
      <w:pPr>
        <w:pStyle w:val="CRCoverPage"/>
        <w:spacing w:after="0"/>
        <w:rPr>
          <w:noProof/>
          <w:sz w:val="8"/>
          <w:szCs w:val="8"/>
        </w:rPr>
      </w:pPr>
    </w:p>
    <w:p w14:paraId="71EFB7B8" w14:textId="77777777" w:rsidR="00625682" w:rsidRDefault="00625682" w:rsidP="00A82939">
      <w:pPr>
        <w:widowControl w:val="0"/>
        <w:tabs>
          <w:tab w:val="right" w:pos="9639"/>
        </w:tabs>
        <w:spacing w:after="0"/>
        <w:rPr>
          <w:ins w:id="3" w:author="Petri J. Vasenkari (Nokia)" w:date="2023-02-16T11:42:00Z"/>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7CC77406" w14:textId="77777777" w:rsidR="00B22425" w:rsidRPr="00A1115A" w:rsidRDefault="00B22425" w:rsidP="00B22425">
      <w:pPr>
        <w:pStyle w:val="Heading5"/>
        <w:rPr>
          <w:snapToGrid w:val="0"/>
        </w:rPr>
      </w:pPr>
      <w:bookmarkStart w:id="4" w:name="_Toc21344364"/>
      <w:bookmarkStart w:id="5" w:name="_Toc29801850"/>
      <w:bookmarkStart w:id="6" w:name="_Toc29802274"/>
      <w:bookmarkStart w:id="7" w:name="_Toc29802899"/>
      <w:bookmarkStart w:id="8" w:name="_Toc36107641"/>
      <w:bookmarkStart w:id="9" w:name="_Toc37251407"/>
      <w:bookmarkStart w:id="10" w:name="_Toc45888287"/>
      <w:bookmarkStart w:id="11" w:name="_Toc45888886"/>
      <w:bookmarkStart w:id="12" w:name="_Toc61367580"/>
      <w:bookmarkStart w:id="13" w:name="_Toc61372963"/>
      <w:bookmarkStart w:id="14" w:name="_Toc68230911"/>
      <w:bookmarkStart w:id="15" w:name="_Toc69084324"/>
      <w:bookmarkStart w:id="16" w:name="_Toc75467334"/>
      <w:bookmarkStart w:id="17" w:name="_Toc76509356"/>
      <w:bookmarkStart w:id="18" w:name="_Toc76718346"/>
      <w:bookmarkStart w:id="19" w:name="_Toc83580685"/>
      <w:bookmarkStart w:id="20" w:name="_Toc84405194"/>
      <w:bookmarkStart w:id="21" w:name="_Toc84413803"/>
      <w:r w:rsidRPr="00A1115A">
        <w:rPr>
          <w:snapToGrid w:val="0"/>
        </w:rPr>
        <w:t>6.5.2.4.2</w:t>
      </w:r>
      <w:r w:rsidRPr="00A1115A">
        <w:rPr>
          <w:snapToGrid w:val="0"/>
        </w:rPr>
        <w:tab/>
        <w:t>UTRA ACLR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BB08D0" w14:textId="77777777" w:rsidR="00B22425" w:rsidRPr="00A1115A" w:rsidRDefault="00B22425" w:rsidP="00B22425">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444DC624" w14:textId="77777777" w:rsidR="00B22425" w:rsidRPr="00A1115A" w:rsidRDefault="00B22425" w:rsidP="00B22425">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6B71DDB" w14:textId="77777777" w:rsidR="00B22425" w:rsidRPr="00A1115A" w:rsidRDefault="00B22425" w:rsidP="00B22425">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A013F09" w14:textId="77777777" w:rsidR="00B22425" w:rsidRDefault="00B22425" w:rsidP="00B22425">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4CDC2C70" w14:textId="77777777" w:rsidR="00B22425" w:rsidRDefault="00B22425" w:rsidP="00B22425">
      <w:pPr>
        <w:rPr>
          <w:rFonts w:cs="v5.0.0"/>
        </w:rPr>
      </w:pPr>
      <w:r>
        <w:t>UTRA</w:t>
      </w:r>
      <w:r>
        <w:rPr>
          <w:vertAlign w:val="subscript"/>
        </w:rPr>
        <w:t>ACLR</w:t>
      </w:r>
      <w:r>
        <w:t xml:space="preserve"> is not applicable to the power class 3 UE operating in Band n12, n14, n17, and n30.</w:t>
      </w:r>
    </w:p>
    <w:p w14:paraId="35A19B4E" w14:textId="1E6A71A4" w:rsidR="00B22425" w:rsidRPr="00A1115A" w:rsidRDefault="00B22425" w:rsidP="00B22425">
      <w:pPr>
        <w:rPr>
          <w:rFonts w:cs="v5.0.0"/>
        </w:rPr>
      </w:pP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w:t>
      </w:r>
      <w:ins w:id="22" w:author="Petri J. Vasenkari (Nokia)" w:date="2023-01-25T11:07:00Z">
        <w:r>
          <w:rPr>
            <w:rFonts w:cs="v5.0.0"/>
            <w:lang w:eastAsia="zh-CN"/>
          </w:rPr>
          <w:t>, n71 and n85</w:t>
        </w:r>
      </w:ins>
      <w:r>
        <w:t>.</w:t>
      </w:r>
    </w:p>
    <w:p w14:paraId="13CFD847" w14:textId="77777777" w:rsidR="00B22425" w:rsidRPr="00A1115A" w:rsidRDefault="00B22425" w:rsidP="00B22425">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B22425" w:rsidRPr="00A1115A" w14:paraId="0F6ADF0D" w14:textId="77777777" w:rsidTr="00D261A0">
        <w:trPr>
          <w:jc w:val="center"/>
        </w:trPr>
        <w:tc>
          <w:tcPr>
            <w:tcW w:w="0" w:type="auto"/>
            <w:shd w:val="clear" w:color="auto" w:fill="auto"/>
          </w:tcPr>
          <w:p w14:paraId="27A8E693" w14:textId="77777777" w:rsidR="00B22425" w:rsidRPr="00A1115A" w:rsidRDefault="00B22425" w:rsidP="00D261A0">
            <w:pPr>
              <w:pStyle w:val="TAH"/>
            </w:pPr>
          </w:p>
        </w:tc>
        <w:tc>
          <w:tcPr>
            <w:tcW w:w="0" w:type="auto"/>
            <w:shd w:val="clear" w:color="auto" w:fill="auto"/>
          </w:tcPr>
          <w:p w14:paraId="15A25385" w14:textId="77777777" w:rsidR="00B22425" w:rsidRPr="00A1115A" w:rsidRDefault="00B22425" w:rsidP="00D261A0">
            <w:pPr>
              <w:pStyle w:val="TAH"/>
            </w:pPr>
            <w:r w:rsidRPr="00A1115A">
              <w:t>Power class 3</w:t>
            </w:r>
          </w:p>
        </w:tc>
      </w:tr>
      <w:tr w:rsidR="00B22425" w:rsidRPr="00A1115A" w14:paraId="66FBCBC9" w14:textId="77777777" w:rsidTr="00D261A0">
        <w:trPr>
          <w:jc w:val="center"/>
        </w:trPr>
        <w:tc>
          <w:tcPr>
            <w:tcW w:w="0" w:type="auto"/>
            <w:shd w:val="clear" w:color="auto" w:fill="auto"/>
            <w:vAlign w:val="center"/>
          </w:tcPr>
          <w:p w14:paraId="11FB9F03" w14:textId="77777777" w:rsidR="00B22425" w:rsidRPr="00A1115A" w:rsidRDefault="00B22425" w:rsidP="00D261A0">
            <w:pPr>
              <w:pStyle w:val="TAH"/>
            </w:pPr>
            <w:r w:rsidRPr="00A1115A">
              <w:t>UTRA</w:t>
            </w:r>
            <w:r w:rsidRPr="00A1115A">
              <w:rPr>
                <w:vertAlign w:val="subscript"/>
              </w:rPr>
              <w:t>ACLR1</w:t>
            </w:r>
          </w:p>
        </w:tc>
        <w:tc>
          <w:tcPr>
            <w:tcW w:w="0" w:type="auto"/>
            <w:shd w:val="clear" w:color="auto" w:fill="auto"/>
          </w:tcPr>
          <w:p w14:paraId="7D0FECC9" w14:textId="77777777" w:rsidR="00B22425" w:rsidRPr="00A1115A" w:rsidRDefault="00B22425" w:rsidP="00D261A0">
            <w:pPr>
              <w:pStyle w:val="TAC"/>
            </w:pPr>
            <w:r w:rsidRPr="00A1115A">
              <w:t>33 dB</w:t>
            </w:r>
          </w:p>
        </w:tc>
      </w:tr>
      <w:tr w:rsidR="00B22425" w:rsidRPr="00A1115A" w14:paraId="3F35EBD6" w14:textId="77777777" w:rsidTr="00D261A0">
        <w:trPr>
          <w:jc w:val="center"/>
        </w:trPr>
        <w:tc>
          <w:tcPr>
            <w:tcW w:w="0" w:type="auto"/>
            <w:shd w:val="clear" w:color="auto" w:fill="auto"/>
            <w:vAlign w:val="center"/>
          </w:tcPr>
          <w:p w14:paraId="64C5C618" w14:textId="77777777" w:rsidR="00B22425" w:rsidRPr="00A1115A" w:rsidRDefault="00B22425" w:rsidP="00D261A0">
            <w:pPr>
              <w:pStyle w:val="TAH"/>
            </w:pPr>
            <w:r w:rsidRPr="00A1115A">
              <w:t>UTRA</w:t>
            </w:r>
            <w:r w:rsidRPr="00A1115A">
              <w:rPr>
                <w:vertAlign w:val="subscript"/>
              </w:rPr>
              <w:t>ACLR2</w:t>
            </w:r>
          </w:p>
        </w:tc>
        <w:tc>
          <w:tcPr>
            <w:tcW w:w="0" w:type="auto"/>
            <w:shd w:val="clear" w:color="auto" w:fill="auto"/>
          </w:tcPr>
          <w:p w14:paraId="124D6C06" w14:textId="77777777" w:rsidR="00B22425" w:rsidRPr="00A1115A" w:rsidRDefault="00B22425" w:rsidP="00D261A0">
            <w:pPr>
              <w:pStyle w:val="TAC"/>
            </w:pPr>
            <w:r w:rsidRPr="00A1115A">
              <w:t>36 dB</w:t>
            </w:r>
          </w:p>
        </w:tc>
      </w:tr>
    </w:tbl>
    <w:p w14:paraId="12A5396D" w14:textId="77777777" w:rsidR="00B22425" w:rsidRPr="00A1115A" w:rsidRDefault="00B22425" w:rsidP="00B22425"/>
    <w:p w14:paraId="6798C56A" w14:textId="77777777" w:rsidR="00B22425" w:rsidRPr="00A1115A" w:rsidRDefault="00B22425" w:rsidP="00B22425">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7CE5" w14:textId="77777777" w:rsidR="00EC6D2D" w:rsidRDefault="00EC6D2D">
      <w:r>
        <w:separator/>
      </w:r>
    </w:p>
  </w:endnote>
  <w:endnote w:type="continuationSeparator" w:id="0">
    <w:p w14:paraId="2DCA90D7" w14:textId="77777777" w:rsidR="00EC6D2D" w:rsidRDefault="00EC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B4D0" w14:textId="77777777" w:rsidR="00EC6D2D" w:rsidRDefault="00EC6D2D">
      <w:r>
        <w:separator/>
      </w:r>
    </w:p>
  </w:footnote>
  <w:footnote w:type="continuationSeparator" w:id="0">
    <w:p w14:paraId="47B1BE25" w14:textId="77777777" w:rsidR="00EC6D2D" w:rsidRDefault="00EC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B1AF5"/>
    <w:rsid w:val="003E1A36"/>
    <w:rsid w:val="00410371"/>
    <w:rsid w:val="0041507F"/>
    <w:rsid w:val="004242F1"/>
    <w:rsid w:val="00460B53"/>
    <w:rsid w:val="004743AC"/>
    <w:rsid w:val="00481973"/>
    <w:rsid w:val="004B75B7"/>
    <w:rsid w:val="004D5AE4"/>
    <w:rsid w:val="0051580D"/>
    <w:rsid w:val="00547111"/>
    <w:rsid w:val="00592D74"/>
    <w:rsid w:val="005E2C44"/>
    <w:rsid w:val="00601EAE"/>
    <w:rsid w:val="00621188"/>
    <w:rsid w:val="00625682"/>
    <w:rsid w:val="006257ED"/>
    <w:rsid w:val="00633A6E"/>
    <w:rsid w:val="00651BDE"/>
    <w:rsid w:val="00665C47"/>
    <w:rsid w:val="00686589"/>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2425"/>
    <w:rsid w:val="00B258BB"/>
    <w:rsid w:val="00B31613"/>
    <w:rsid w:val="00B500C5"/>
    <w:rsid w:val="00B67B97"/>
    <w:rsid w:val="00B93572"/>
    <w:rsid w:val="00B968C8"/>
    <w:rsid w:val="00BA3EC5"/>
    <w:rsid w:val="00BA51D9"/>
    <w:rsid w:val="00BB5DFC"/>
    <w:rsid w:val="00BD279D"/>
    <w:rsid w:val="00BD6BB8"/>
    <w:rsid w:val="00BD7B68"/>
    <w:rsid w:val="00BF23B9"/>
    <w:rsid w:val="00C01693"/>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9012E"/>
    <w:rsid w:val="00DC2C09"/>
    <w:rsid w:val="00DE34CF"/>
    <w:rsid w:val="00E13F3D"/>
    <w:rsid w:val="00E34898"/>
    <w:rsid w:val="00E351AD"/>
    <w:rsid w:val="00EB09B7"/>
    <w:rsid w:val="00EC6D2D"/>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7" ma:contentTypeDescription="Create a new document." ma:contentTypeScope="" ma:versionID="42dedd8c09fd9b3b01839160130d499b">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afae62cc28ec8a76772587afd0d30a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55ae6c15-9962-46ae-a768-8deca3649a65" xsi:nil="tru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F421-4180-4CC0-A8B2-836439484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cp:revision>
  <cp:lastPrinted>1899-12-31T23:00:00Z</cp:lastPrinted>
  <dcterms:created xsi:type="dcterms:W3CDTF">2023-01-25T09:09:00Z</dcterms:created>
  <dcterms:modified xsi:type="dcterms:W3CDTF">2023-02-16T09:44:00Z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